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61592D" w14:textId="2D542AA0" w:rsidR="00936EE4" w:rsidRPr="00F25496" w:rsidRDefault="00936EE4" w:rsidP="00936EE4">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#1</w:t>
      </w:r>
      <w:r>
        <w:rPr>
          <w:b/>
          <w:noProof/>
          <w:sz w:val="24"/>
        </w:rPr>
        <w:t>4</w:t>
      </w:r>
      <w:r w:rsidR="00E87411">
        <w:rPr>
          <w:b/>
          <w:noProof/>
          <w:sz w:val="24"/>
        </w:rPr>
        <w:t>2</w:t>
      </w:r>
      <w:r w:rsidRPr="00F25496">
        <w:rPr>
          <w:b/>
          <w:noProof/>
          <w:sz w:val="24"/>
        </w:rPr>
        <w:t>-e</w:t>
      </w:r>
      <w:r w:rsidRPr="00F25496">
        <w:rPr>
          <w:b/>
          <w:i/>
          <w:noProof/>
          <w:sz w:val="24"/>
        </w:rPr>
        <w:t xml:space="preserve"> </w:t>
      </w:r>
      <w:r w:rsidRPr="00F25496">
        <w:rPr>
          <w:b/>
          <w:i/>
          <w:noProof/>
          <w:sz w:val="28"/>
        </w:rPr>
        <w:tab/>
        <w:t>S</w:t>
      </w:r>
      <w:r>
        <w:rPr>
          <w:b/>
          <w:i/>
          <w:noProof/>
          <w:sz w:val="28"/>
        </w:rPr>
        <w:t>5</w:t>
      </w:r>
      <w:r w:rsidRPr="00F25496">
        <w:rPr>
          <w:b/>
          <w:i/>
          <w:noProof/>
          <w:sz w:val="28"/>
        </w:rPr>
        <w:t>-2</w:t>
      </w:r>
      <w:r>
        <w:rPr>
          <w:b/>
          <w:i/>
          <w:noProof/>
          <w:sz w:val="28"/>
        </w:rPr>
        <w:t>2</w:t>
      </w:r>
      <w:r w:rsidR="0087032E">
        <w:rPr>
          <w:b/>
          <w:i/>
          <w:noProof/>
          <w:sz w:val="28"/>
        </w:rPr>
        <w:t>2213</w:t>
      </w:r>
    </w:p>
    <w:p w14:paraId="4F58A4D1" w14:textId="72647CC2" w:rsidR="00EE33A2" w:rsidRPr="00936EE4" w:rsidRDefault="00936EE4" w:rsidP="00936EE4">
      <w:pPr>
        <w:pStyle w:val="CRCoverPage"/>
        <w:outlineLvl w:val="0"/>
        <w:rPr>
          <w:b/>
          <w:bCs/>
          <w:noProof/>
          <w:sz w:val="24"/>
        </w:rPr>
      </w:pPr>
      <w:r w:rsidRPr="00936EE4">
        <w:rPr>
          <w:b/>
          <w:bCs/>
          <w:sz w:val="24"/>
        </w:rPr>
        <w:t xml:space="preserve">e-meeting, </w:t>
      </w:r>
      <w:r w:rsidR="00E87411">
        <w:rPr>
          <w:b/>
          <w:bCs/>
          <w:sz w:val="24"/>
        </w:rPr>
        <w:t>04</w:t>
      </w:r>
      <w:r w:rsidRPr="00936EE4">
        <w:rPr>
          <w:b/>
          <w:bCs/>
          <w:sz w:val="24"/>
        </w:rPr>
        <w:t xml:space="preserve"> -</w:t>
      </w:r>
      <w:r w:rsidR="00E87411">
        <w:rPr>
          <w:b/>
          <w:bCs/>
          <w:sz w:val="24"/>
        </w:rPr>
        <w:t xml:space="preserve"> 12</w:t>
      </w:r>
      <w:r w:rsidRPr="00936EE4">
        <w:rPr>
          <w:b/>
          <w:bCs/>
          <w:sz w:val="24"/>
        </w:rPr>
        <w:t xml:space="preserve"> </w:t>
      </w:r>
      <w:r w:rsidR="00E87411">
        <w:rPr>
          <w:b/>
          <w:bCs/>
          <w:sz w:val="24"/>
        </w:rPr>
        <w:t>April</w:t>
      </w:r>
      <w:r w:rsidRPr="00936EE4">
        <w:rPr>
          <w:b/>
          <w:bCs/>
          <w:sz w:val="24"/>
        </w:rPr>
        <w:t xml:space="preserve"> 2022</w:t>
      </w:r>
    </w:p>
    <w:p w14:paraId="16B7CADB" w14:textId="77777777" w:rsidR="0010401F" w:rsidRDefault="0010401F">
      <w:pPr>
        <w:keepNext/>
        <w:pBdr>
          <w:bottom w:val="single" w:sz="4" w:space="1" w:color="auto"/>
        </w:pBdr>
        <w:tabs>
          <w:tab w:val="right" w:pos="9639"/>
        </w:tabs>
        <w:outlineLvl w:val="0"/>
        <w:rPr>
          <w:rFonts w:ascii="Arial" w:hAnsi="Arial" w:cs="Arial"/>
          <w:b/>
          <w:sz w:val="24"/>
        </w:rPr>
      </w:pPr>
    </w:p>
    <w:p w14:paraId="23EE00BD" w14:textId="468E4592"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6D311A">
        <w:rPr>
          <w:rFonts w:ascii="Arial" w:hAnsi="Arial"/>
          <w:b/>
          <w:lang w:val="en-US"/>
        </w:rPr>
        <w:t>Nokia, Nokia Shanghai Bell</w:t>
      </w:r>
    </w:p>
    <w:p w14:paraId="09A9874C" w14:textId="77777777" w:rsidR="006C70D6" w:rsidRDefault="00C022E3">
      <w:pPr>
        <w:keepNext/>
        <w:tabs>
          <w:tab w:val="left" w:pos="2127"/>
        </w:tabs>
        <w:spacing w:after="0"/>
        <w:ind w:left="2126" w:hanging="2126"/>
        <w:outlineLvl w:val="0"/>
        <w:rPr>
          <w:rFonts w:ascii="Arial" w:hAnsi="Arial" w:cs="Arial"/>
          <w:b/>
        </w:rPr>
      </w:pPr>
      <w:r>
        <w:rPr>
          <w:rFonts w:ascii="Arial" w:hAnsi="Arial" w:cs="Arial"/>
          <w:b/>
        </w:rPr>
        <w:t>Title:</w:t>
      </w:r>
      <w:r>
        <w:rPr>
          <w:rFonts w:ascii="Arial" w:hAnsi="Arial" w:cs="Arial"/>
          <w:b/>
        </w:rPr>
        <w:tab/>
      </w:r>
      <w:proofErr w:type="spellStart"/>
      <w:r w:rsidR="008A12D1" w:rsidRPr="008A12D1">
        <w:rPr>
          <w:rFonts w:ascii="Arial" w:hAnsi="Arial" w:cs="Arial"/>
          <w:b/>
        </w:rPr>
        <w:t>pCR</w:t>
      </w:r>
      <w:proofErr w:type="spellEnd"/>
      <w:r w:rsidR="008A12D1" w:rsidRPr="008A12D1">
        <w:rPr>
          <w:rFonts w:ascii="Arial" w:hAnsi="Arial" w:cs="Arial"/>
          <w:b/>
        </w:rPr>
        <w:t xml:space="preserve"> 28.837 Reporting Methods of </w:t>
      </w:r>
      <w:proofErr w:type="spellStart"/>
      <w:r w:rsidR="008A12D1" w:rsidRPr="008A12D1">
        <w:rPr>
          <w:rFonts w:ascii="Arial" w:hAnsi="Arial" w:cs="Arial"/>
          <w:b/>
        </w:rPr>
        <w:t>TraceJob</w:t>
      </w:r>
      <w:proofErr w:type="spellEnd"/>
      <w:r w:rsidR="008A12D1" w:rsidRPr="008A12D1">
        <w:rPr>
          <w:rFonts w:ascii="Arial" w:hAnsi="Arial" w:cs="Arial"/>
          <w:b/>
        </w:rPr>
        <w:t xml:space="preserve"> and </w:t>
      </w:r>
      <w:proofErr w:type="spellStart"/>
      <w:r w:rsidR="008A12D1" w:rsidRPr="008A12D1">
        <w:rPr>
          <w:rFonts w:ascii="Arial" w:hAnsi="Arial" w:cs="Arial"/>
          <w:b/>
        </w:rPr>
        <w:t>PerfMetricJob</w:t>
      </w:r>
      <w:proofErr w:type="spellEnd"/>
    </w:p>
    <w:p w14:paraId="7C3F786F" w14:textId="4B2FF3D1"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29FC3C54" w14:textId="6343F165"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6D311A">
        <w:rPr>
          <w:rFonts w:ascii="Arial" w:hAnsi="Arial"/>
          <w:b/>
        </w:rPr>
        <w:t>6.5.15</w:t>
      </w:r>
    </w:p>
    <w:p w14:paraId="4CA31BAF" w14:textId="77777777" w:rsidR="00C022E3" w:rsidRDefault="00C022E3" w:rsidP="006D311A">
      <w:pPr>
        <w:pStyle w:val="Heading1"/>
      </w:pPr>
      <w:r>
        <w:t>1</w:t>
      </w:r>
      <w:r>
        <w:tab/>
      </w:r>
      <w:r w:rsidRPr="006D311A">
        <w:t>Decision</w:t>
      </w:r>
      <w:r>
        <w:t>/action requested</w:t>
      </w:r>
    </w:p>
    <w:p w14:paraId="2869F91E" w14:textId="33FC1B8F" w:rsidR="00C022E3" w:rsidRPr="007C7B3C" w:rsidRDefault="007C7B3C" w:rsidP="007C7B3C">
      <w:pPr>
        <w:pBdr>
          <w:top w:val="single" w:sz="4" w:space="2" w:color="auto"/>
          <w:left w:val="single" w:sz="4" w:space="4" w:color="auto"/>
          <w:bottom w:val="single" w:sz="4" w:space="0" w:color="auto"/>
          <w:right w:val="single" w:sz="4" w:space="4" w:color="auto"/>
        </w:pBdr>
        <w:shd w:val="clear" w:color="auto" w:fill="FFFF99"/>
        <w:jc w:val="center"/>
        <w:rPr>
          <w:lang w:eastAsia="zh-CN"/>
        </w:rPr>
      </w:pPr>
      <w:r>
        <w:rPr>
          <w:rFonts w:hint="eastAsia"/>
          <w:b/>
          <w:i/>
          <w:lang w:eastAsia="zh-CN"/>
        </w:rPr>
        <w:t xml:space="preserve">The group is asked to discuss </w:t>
      </w:r>
      <w:r>
        <w:rPr>
          <w:b/>
          <w:i/>
          <w:lang w:eastAsia="zh-CN"/>
        </w:rPr>
        <w:t xml:space="preserve">and approve </w:t>
      </w:r>
      <w:r>
        <w:rPr>
          <w:rFonts w:hint="eastAsia"/>
          <w:b/>
          <w:i/>
          <w:lang w:eastAsia="zh-CN"/>
        </w:rPr>
        <w:t xml:space="preserve">the </w:t>
      </w:r>
      <w:r>
        <w:rPr>
          <w:b/>
          <w:i/>
          <w:lang w:eastAsia="zh-CN"/>
        </w:rPr>
        <w:t>propos</w:t>
      </w:r>
      <w:r w:rsidR="00C579DF">
        <w:rPr>
          <w:b/>
          <w:i/>
          <w:lang w:eastAsia="zh-CN"/>
        </w:rPr>
        <w:t>als</w:t>
      </w:r>
      <w:r>
        <w:rPr>
          <w:b/>
          <w:i/>
        </w:rPr>
        <w:t>.</w:t>
      </w:r>
    </w:p>
    <w:p w14:paraId="0B3DEEC2" w14:textId="77777777" w:rsidR="00D63A96" w:rsidRDefault="00D63A96" w:rsidP="00D63A96">
      <w:pPr>
        <w:pStyle w:val="Heading1"/>
      </w:pPr>
      <w:r>
        <w:t xml:space="preserve">2 </w:t>
      </w:r>
      <w:r>
        <w:tab/>
        <w:t>References</w:t>
      </w:r>
    </w:p>
    <w:p w14:paraId="79D992B5" w14:textId="26C6740E" w:rsidR="00C579DF" w:rsidRDefault="00D63A96" w:rsidP="00C579DF">
      <w:pPr>
        <w:pStyle w:val="EX"/>
      </w:pPr>
      <w:r w:rsidRPr="0052147C">
        <w:t>[</w:t>
      </w:r>
      <w:r>
        <w:t>1</w:t>
      </w:r>
      <w:r w:rsidRPr="0052147C">
        <w:t>]</w:t>
      </w:r>
      <w:r w:rsidRPr="0052147C">
        <w:tab/>
      </w:r>
      <w:r w:rsidR="00C579DF">
        <w:t>3GPP T</w:t>
      </w:r>
      <w:r w:rsidR="00747621">
        <w:t>R 28.837</w:t>
      </w:r>
      <w:r w:rsidR="00C579DF">
        <w:t>: “</w:t>
      </w:r>
      <w:r w:rsidR="00747621" w:rsidRPr="00747621">
        <w:t>Study on management of trace/ Minimization of Drive Tests (MDT) phase 2</w:t>
      </w:r>
      <w:r w:rsidR="00C579DF">
        <w:t>”</w:t>
      </w:r>
    </w:p>
    <w:p w14:paraId="6FB80544" w14:textId="63FFE7DE" w:rsidR="006D311A" w:rsidRDefault="00D63A96" w:rsidP="006D311A">
      <w:pPr>
        <w:pStyle w:val="Heading1"/>
      </w:pPr>
      <w:r>
        <w:t>3</w:t>
      </w:r>
      <w:r w:rsidR="006D311A">
        <w:t xml:space="preserve"> </w:t>
      </w:r>
      <w:r w:rsidR="006D311A">
        <w:tab/>
      </w:r>
      <w:r w:rsidR="007C7B3C">
        <w:t>Rationale</w:t>
      </w:r>
    </w:p>
    <w:p w14:paraId="0A31239F" w14:textId="4A504179" w:rsidR="006C70D6" w:rsidRDefault="00D63A96" w:rsidP="006D311A">
      <w:r>
        <w:t xml:space="preserve">This contribution </w:t>
      </w:r>
      <w:r w:rsidR="006C70D6">
        <w:t>introduces</w:t>
      </w:r>
      <w:r w:rsidR="006C70D6">
        <w:t xml:space="preserve"> </w:t>
      </w:r>
      <w:r w:rsidR="006C70D6">
        <w:t>the key issue on reporting of collected management data</w:t>
      </w:r>
      <w:r w:rsidR="00747621">
        <w:t xml:space="preserve"> to TR 28.837 [1]</w:t>
      </w:r>
      <w:r w:rsidR="006C70D6">
        <w:t xml:space="preserve">. </w:t>
      </w:r>
    </w:p>
    <w:p w14:paraId="443EF40A" w14:textId="792A25F2" w:rsidR="003347A4" w:rsidRDefault="003347A4" w:rsidP="003347A4">
      <w:pPr>
        <w:pStyle w:val="Heading1"/>
      </w:pPr>
      <w:r>
        <w:t>4</w:t>
      </w:r>
      <w:r>
        <w:tab/>
        <w:t>Detailed Proposal</w:t>
      </w:r>
    </w:p>
    <w:p w14:paraId="55303894" w14:textId="4E2C620B" w:rsidR="006D311A" w:rsidRDefault="006C70D6" w:rsidP="006C70D6">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First change</w:t>
      </w:r>
    </w:p>
    <w:p w14:paraId="50CE0AF7" w14:textId="77777777" w:rsidR="006C70D6" w:rsidRPr="004D3578" w:rsidRDefault="006C70D6" w:rsidP="006C70D6">
      <w:pPr>
        <w:pStyle w:val="Heading1"/>
      </w:pPr>
      <w:bookmarkStart w:id="0" w:name="_Toc98440916"/>
      <w:bookmarkStart w:id="1" w:name="_Toc98485542"/>
      <w:bookmarkStart w:id="2" w:name="_Toc98485537"/>
      <w:r w:rsidRPr="004D3578">
        <w:t>2</w:t>
      </w:r>
      <w:r w:rsidRPr="004D3578">
        <w:tab/>
        <w:t>References</w:t>
      </w:r>
      <w:bookmarkEnd w:id="2"/>
    </w:p>
    <w:p w14:paraId="0B878126" w14:textId="77777777" w:rsidR="006C70D6" w:rsidRPr="004D3578" w:rsidRDefault="006C70D6" w:rsidP="006C70D6">
      <w:r w:rsidRPr="004D3578">
        <w:t>The following documents contain provisions which, through reference in this text, constitute provisions of the present document.</w:t>
      </w:r>
    </w:p>
    <w:p w14:paraId="687232FE" w14:textId="77777777" w:rsidR="006C70D6" w:rsidRPr="004D3578" w:rsidRDefault="006C70D6" w:rsidP="006C70D6">
      <w:pPr>
        <w:pStyle w:val="B1"/>
      </w:pPr>
      <w:r>
        <w:t>-</w:t>
      </w:r>
      <w:r>
        <w:tab/>
      </w:r>
      <w:r w:rsidRPr="004D3578">
        <w:t>References are either specific (identified by date of publication, edition number, version number, etc.) or non</w:t>
      </w:r>
      <w:r w:rsidRPr="004D3578">
        <w:noBreakHyphen/>
        <w:t>specific.</w:t>
      </w:r>
    </w:p>
    <w:p w14:paraId="001B3037" w14:textId="77777777" w:rsidR="006C70D6" w:rsidRPr="004D3578" w:rsidRDefault="006C70D6" w:rsidP="006C70D6">
      <w:pPr>
        <w:pStyle w:val="B1"/>
      </w:pPr>
      <w:r>
        <w:t>-</w:t>
      </w:r>
      <w:r>
        <w:tab/>
      </w:r>
      <w:r w:rsidRPr="004D3578">
        <w:t>For a specific reference, subsequent revisions do not apply.</w:t>
      </w:r>
    </w:p>
    <w:p w14:paraId="2E155DB6" w14:textId="77777777" w:rsidR="006C70D6" w:rsidRPr="004D3578" w:rsidRDefault="006C70D6" w:rsidP="006C70D6">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04B8DDA6" w14:textId="77777777" w:rsidR="006C70D6" w:rsidRDefault="006C70D6" w:rsidP="006C70D6">
      <w:pPr>
        <w:pStyle w:val="EX"/>
      </w:pPr>
      <w:r w:rsidRPr="004D3578">
        <w:t>[1]</w:t>
      </w:r>
      <w:r w:rsidRPr="004D3578">
        <w:tab/>
        <w:t>3GPP TR 21.905: "Vocabulary for 3GPP Specifications".</w:t>
      </w:r>
    </w:p>
    <w:p w14:paraId="1D6AC7EB" w14:textId="037413C9" w:rsidR="006C70D6" w:rsidRDefault="006C70D6" w:rsidP="006C70D6">
      <w:pPr>
        <w:pStyle w:val="EX"/>
      </w:pPr>
      <w:ins w:id="3" w:author="Nokia" w:date="2022-03-25T16:28:00Z">
        <w:r>
          <w:t>[</w:t>
        </w:r>
      </w:ins>
      <w:ins w:id="4" w:author="Nokia" w:date="2022-03-25T16:29:00Z">
        <w:r>
          <w:t>x</w:t>
        </w:r>
      </w:ins>
      <w:ins w:id="5" w:author="Nokia" w:date="2022-03-25T16:28:00Z">
        <w:r>
          <w:t>]</w:t>
        </w:r>
        <w:r>
          <w:tab/>
          <w:t>3GPP</w:t>
        </w:r>
      </w:ins>
      <w:ins w:id="6" w:author="Nokia" w:date="2022-03-25T16:31:00Z">
        <w:r w:rsidRPr="004D3578">
          <w:t> </w:t>
        </w:r>
      </w:ins>
      <w:ins w:id="7" w:author="Nokia" w:date="2022-03-25T16:28:00Z">
        <w:r>
          <w:t>TS</w:t>
        </w:r>
      </w:ins>
      <w:ins w:id="8" w:author="Nokia" w:date="2022-03-25T16:30:00Z">
        <w:r w:rsidRPr="004D3578">
          <w:t> </w:t>
        </w:r>
      </w:ins>
      <w:ins w:id="9" w:author="Nokia" w:date="2022-03-25T16:28:00Z">
        <w:r>
          <w:t>28.622: "</w:t>
        </w:r>
        <w:r w:rsidRPr="00606CE3">
          <w:t>Telecommunication management; Generic Network Resource Model (NRM) Integration Reference Point (IRP); Information Service (IS)</w:t>
        </w:r>
        <w:r>
          <w:t>"</w:t>
        </w:r>
      </w:ins>
    </w:p>
    <w:p w14:paraId="3E79C95C" w14:textId="1BFDDD3F" w:rsidR="006C70D6" w:rsidRDefault="006C70D6" w:rsidP="006C70D6">
      <w:pPr>
        <w:pBdr>
          <w:top w:val="single" w:sz="4" w:space="1" w:color="auto"/>
          <w:left w:val="single" w:sz="4" w:space="4" w:color="auto"/>
          <w:bottom w:val="single" w:sz="4" w:space="1" w:color="auto"/>
          <w:right w:val="single" w:sz="4" w:space="4" w:color="auto"/>
        </w:pBdr>
        <w:shd w:val="clear" w:color="auto" w:fill="FFFF99"/>
        <w:jc w:val="center"/>
        <w:rPr>
          <w:ins w:id="10" w:author="Nokia" w:date="2022-03-25T16:28:00Z"/>
          <w:lang w:eastAsia="zh-CN"/>
        </w:rPr>
      </w:pPr>
      <w:r>
        <w:rPr>
          <w:b/>
          <w:i/>
        </w:rPr>
        <w:t>Nex</w:t>
      </w:r>
      <w:r>
        <w:rPr>
          <w:b/>
          <w:i/>
        </w:rPr>
        <w:t>t change</w:t>
      </w:r>
    </w:p>
    <w:p w14:paraId="006791ED" w14:textId="71D0E603" w:rsidR="00C6612F" w:rsidRDefault="00C6612F" w:rsidP="00C6612F">
      <w:pPr>
        <w:pStyle w:val="Heading1"/>
        <w:rPr>
          <w:ins w:id="11" w:author="Nokia" w:date="2022-03-25T10:08:00Z"/>
        </w:rPr>
      </w:pPr>
      <w:ins w:id="12" w:author="Nokia" w:date="2022-03-25T10:08:00Z">
        <w:r>
          <w:t>X</w:t>
        </w:r>
        <w:r w:rsidRPr="004D3578">
          <w:tab/>
        </w:r>
        <w:r>
          <w:t xml:space="preserve">Possible Solutions for Alignment of </w:t>
        </w:r>
        <w:proofErr w:type="spellStart"/>
        <w:r>
          <w:t>TraceJob</w:t>
        </w:r>
        <w:proofErr w:type="spellEnd"/>
        <w:r>
          <w:t xml:space="preserve"> and </w:t>
        </w:r>
        <w:proofErr w:type="spellStart"/>
        <w:r>
          <w:t>PerfMetricJob</w:t>
        </w:r>
        <w:bookmarkEnd w:id="0"/>
        <w:bookmarkEnd w:id="1"/>
        <w:proofErr w:type="spellEnd"/>
        <w:r>
          <w:t xml:space="preserve"> </w:t>
        </w:r>
      </w:ins>
    </w:p>
    <w:p w14:paraId="12DE9785" w14:textId="54F03C23" w:rsidR="00C6612F" w:rsidDel="00C6612F" w:rsidRDefault="00C6612F" w:rsidP="006D311A">
      <w:pPr>
        <w:rPr>
          <w:del w:id="13" w:author="Nokia" w:date="2022-03-25T10:08:00Z"/>
        </w:rPr>
      </w:pPr>
    </w:p>
    <w:p w14:paraId="53563838" w14:textId="2EF0848C" w:rsidR="00C6612F" w:rsidRDefault="00C6612F" w:rsidP="00C6612F">
      <w:pPr>
        <w:pStyle w:val="Heading2"/>
        <w:rPr>
          <w:ins w:id="14" w:author="Nokia" w:date="2022-03-25T10:12:00Z"/>
        </w:rPr>
      </w:pPr>
      <w:ins w:id="15" w:author="Nokia" w:date="2022-03-25T10:12:00Z">
        <w:r>
          <w:lastRenderedPageBreak/>
          <w:t>X</w:t>
        </w:r>
        <w:r>
          <w:t>.</w:t>
        </w:r>
        <w:r>
          <w:t>1</w:t>
        </w:r>
      </w:ins>
      <w:ins w:id="16" w:author="Nokia" w:date="2022-03-25T15:31:00Z">
        <w:r w:rsidR="0087032E">
          <w:tab/>
        </w:r>
      </w:ins>
      <w:ins w:id="17" w:author="Nokia" w:date="2022-03-25T10:12:00Z">
        <w:r>
          <w:t xml:space="preserve">Key issue #1: Reporting </w:t>
        </w:r>
      </w:ins>
      <w:ins w:id="18" w:author="Nokia" w:date="2022-03-25T16:26:00Z">
        <w:r w:rsidR="006C70D6">
          <w:t xml:space="preserve">of </w:t>
        </w:r>
      </w:ins>
      <w:ins w:id="19" w:author="Nokia" w:date="2022-03-25T10:12:00Z">
        <w:r>
          <w:t>Collected M</w:t>
        </w:r>
      </w:ins>
      <w:ins w:id="20" w:author="Nokia" w:date="2022-03-25T13:17:00Z">
        <w:r w:rsidR="002A1977">
          <w:t>anagement</w:t>
        </w:r>
      </w:ins>
      <w:ins w:id="21" w:author="Nokia" w:date="2022-03-25T10:12:00Z">
        <w:r>
          <w:t xml:space="preserve"> Data</w:t>
        </w:r>
      </w:ins>
    </w:p>
    <w:p w14:paraId="2DB78C4B" w14:textId="2F4F9988" w:rsidR="00C6612F" w:rsidRDefault="00C6612F" w:rsidP="00C6612F">
      <w:pPr>
        <w:pStyle w:val="Heading3"/>
        <w:rPr>
          <w:ins w:id="22" w:author="Nokia" w:date="2022-03-25T10:12:00Z"/>
        </w:rPr>
      </w:pPr>
      <w:ins w:id="23" w:author="Nokia" w:date="2022-03-25T10:12:00Z">
        <w:r>
          <w:t>X</w:t>
        </w:r>
        <w:r>
          <w:t>.</w:t>
        </w:r>
        <w:r>
          <w:t>1</w:t>
        </w:r>
        <w:r>
          <w:t>.1</w:t>
        </w:r>
      </w:ins>
      <w:ins w:id="24" w:author="Nokia" w:date="2022-03-25T15:31:00Z">
        <w:r w:rsidR="0087032E">
          <w:tab/>
        </w:r>
      </w:ins>
      <w:ins w:id="25" w:author="Nokia" w:date="2022-03-25T11:22:00Z">
        <w:r w:rsidR="00DA303C">
          <w:t>D</w:t>
        </w:r>
      </w:ins>
      <w:ins w:id="26" w:author="Nokia" w:date="2022-03-25T10:12:00Z">
        <w:r>
          <w:t>escription</w:t>
        </w:r>
      </w:ins>
    </w:p>
    <w:p w14:paraId="69BC9310" w14:textId="1F9A0F95" w:rsidR="006C70D6" w:rsidRDefault="006C70D6" w:rsidP="00C85341">
      <w:pPr>
        <w:rPr>
          <w:ins w:id="27" w:author="Nokia" w:date="2022-03-25T16:32:00Z"/>
        </w:rPr>
      </w:pPr>
      <w:ins w:id="28" w:author="Nokia" w:date="2022-03-25T16:32:00Z">
        <w:r>
          <w:t xml:space="preserve">Management data refers to data produced by radio access network functions, core network functions or management functions and used for management purposes. Management data specified by 3GPP for 5G management is classified into 5G performance measurements as defined by TS 28.552 [4], 5G end to end key performance indicators as defined by TS 28.554 [5] and Trace, MDT, RLF and RCEF data as defined by TS 32.422 [6]. The combined performance measurements and key performance indicators are also called </w:t>
        </w:r>
        <w:r w:rsidRPr="003C0F69">
          <w:rPr>
            <w:b/>
            <w:bCs/>
          </w:rPr>
          <w:t>performance metrics</w:t>
        </w:r>
        <w:r>
          <w:t xml:space="preserve">. The combined Trace, MDT, RLF and RCEF data are also called </w:t>
        </w:r>
        <w:r w:rsidRPr="003C0F69">
          <w:rPr>
            <w:b/>
            <w:bCs/>
          </w:rPr>
          <w:t>trace metrics</w:t>
        </w:r>
        <w:r w:rsidRPr="003C0F69">
          <w:t>.</w:t>
        </w:r>
      </w:ins>
    </w:p>
    <w:p w14:paraId="07D026A6" w14:textId="6CDCB299" w:rsidR="00C85341" w:rsidRDefault="00C85341" w:rsidP="00C85341">
      <w:pPr>
        <w:rPr>
          <w:ins w:id="29" w:author="Nokia" w:date="2022-03-25T10:19:00Z"/>
        </w:rPr>
      </w:pPr>
      <w:ins w:id="30" w:author="Nokia" w:date="2022-03-25T10:19:00Z">
        <w:r>
          <w:t xml:space="preserve">For reporting of performance metrics three different reporting methods are specified, cf. attribute </w:t>
        </w:r>
        <w:proofErr w:type="spellStart"/>
        <w:r>
          <w:rPr>
            <w:rFonts w:ascii="Courier New" w:hAnsi="Courier New" w:cs="Courier New"/>
          </w:rPr>
          <w:t>r</w:t>
        </w:r>
        <w:r w:rsidRPr="00F3719F">
          <w:rPr>
            <w:rFonts w:ascii="Courier New" w:hAnsi="Courier New" w:cs="Courier New"/>
          </w:rPr>
          <w:t>eporting</w:t>
        </w:r>
        <w:r>
          <w:rPr>
            <w:rFonts w:ascii="Courier New" w:hAnsi="Courier New" w:cs="Courier New"/>
          </w:rPr>
          <w:t>Ctrl</w:t>
        </w:r>
        <w:proofErr w:type="spellEnd"/>
        <w:r>
          <w:t xml:space="preserve"> in </w:t>
        </w:r>
        <w:proofErr w:type="spellStart"/>
        <w:r w:rsidRPr="003C0F69">
          <w:rPr>
            <w:rFonts w:ascii="Courier New" w:hAnsi="Courier New" w:cs="Courier New"/>
          </w:rPr>
          <w:t>PerfMetricJob</w:t>
        </w:r>
        <w:proofErr w:type="spellEnd"/>
        <w:r>
          <w:t xml:space="preserve"> of TS 28.622 [</w:t>
        </w:r>
      </w:ins>
      <w:ins w:id="31" w:author="Nokia" w:date="2022-03-25T16:28:00Z">
        <w:r w:rsidR="006C70D6">
          <w:t>x</w:t>
        </w:r>
      </w:ins>
      <w:ins w:id="32" w:author="Nokia" w:date="2022-03-25T10:19:00Z">
        <w:r>
          <w:t>].</w:t>
        </w:r>
      </w:ins>
    </w:p>
    <w:p w14:paraId="57676EBE" w14:textId="28C1A658" w:rsidR="00C85341" w:rsidRPr="00DA5D72" w:rsidRDefault="00C85341" w:rsidP="00C85341">
      <w:pPr>
        <w:pStyle w:val="ListParagraph"/>
        <w:numPr>
          <w:ilvl w:val="0"/>
          <w:numId w:val="26"/>
        </w:numPr>
        <w:rPr>
          <w:ins w:id="33" w:author="Nokia" w:date="2022-03-25T11:36:00Z"/>
          <w:szCs w:val="18"/>
        </w:rPr>
      </w:pPr>
      <w:ins w:id="34" w:author="Nokia" w:date="2022-03-25T10:19:00Z">
        <w:r>
          <w:rPr>
            <w:szCs w:val="18"/>
          </w:rPr>
          <w:t xml:space="preserve">File based reporting where the </w:t>
        </w:r>
        <w:proofErr w:type="spellStart"/>
        <w:r>
          <w:rPr>
            <w:szCs w:val="18"/>
          </w:rPr>
          <w:t>MnS</w:t>
        </w:r>
        <w:proofErr w:type="spellEnd"/>
        <w:r>
          <w:rPr>
            <w:szCs w:val="18"/>
          </w:rPr>
          <w:t xml:space="preserve"> producer stores the produced files on the </w:t>
        </w:r>
        <w:proofErr w:type="spellStart"/>
        <w:r>
          <w:rPr>
            <w:szCs w:val="18"/>
          </w:rPr>
          <w:t>MnS</w:t>
        </w:r>
        <w:proofErr w:type="spellEnd"/>
        <w:r>
          <w:rPr>
            <w:szCs w:val="18"/>
          </w:rPr>
          <w:t xml:space="preserve"> producer</w:t>
        </w:r>
      </w:ins>
      <w:ins w:id="35" w:author="Nokia" w:date="2022-03-25T15:31:00Z">
        <w:r w:rsidR="0087032E">
          <w:rPr>
            <w:szCs w:val="18"/>
          </w:rPr>
          <w:t>; t</w:t>
        </w:r>
      </w:ins>
      <w:ins w:id="36" w:author="Nokia" w:date="2022-03-25T10:19:00Z">
        <w:r>
          <w:rPr>
            <w:szCs w:val="18"/>
          </w:rPr>
          <w:t xml:space="preserve">he location of the reported files is selected by the </w:t>
        </w:r>
        <w:proofErr w:type="spellStart"/>
        <w:r>
          <w:rPr>
            <w:szCs w:val="18"/>
          </w:rPr>
          <w:t>MnS</w:t>
        </w:r>
        <w:proofErr w:type="spellEnd"/>
        <w:r>
          <w:rPr>
            <w:szCs w:val="18"/>
          </w:rPr>
          <w:t xml:space="preserve"> producer</w:t>
        </w:r>
      </w:ins>
      <w:ins w:id="37" w:author="Nokia" w:date="2022-03-25T11:38:00Z">
        <w:r w:rsidR="00DA5D72">
          <w:rPr>
            <w:szCs w:val="18"/>
          </w:rPr>
          <w:t xml:space="preserve">. The </w:t>
        </w:r>
      </w:ins>
      <w:proofErr w:type="spellStart"/>
      <w:ins w:id="38" w:author="Nokia" w:date="2022-03-25T10:19:00Z">
        <w:r>
          <w:rPr>
            <w:szCs w:val="18"/>
          </w:rPr>
          <w:t>MnS</w:t>
        </w:r>
        <w:proofErr w:type="spellEnd"/>
        <w:r>
          <w:rPr>
            <w:szCs w:val="18"/>
          </w:rPr>
          <w:t xml:space="preserve"> consumer will be informed about the availability of new files and the file location via </w:t>
        </w:r>
        <w:proofErr w:type="spellStart"/>
        <w:r w:rsidRPr="00F3719F">
          <w:rPr>
            <w:rFonts w:ascii="Courier New" w:hAnsi="Courier New" w:cs="Courier New"/>
          </w:rPr>
          <w:t>notifyFileReady</w:t>
        </w:r>
        <w:proofErr w:type="spellEnd"/>
        <w:r>
          <w:t xml:space="preserve"> notification</w:t>
        </w:r>
      </w:ins>
      <w:ins w:id="39" w:author="Nokia" w:date="2022-03-25T11:38:00Z">
        <w:r w:rsidR="00DA5D72">
          <w:t xml:space="preserve">, </w:t>
        </w:r>
        <w:r w:rsidR="00DA5D72">
          <w:rPr>
            <w:szCs w:val="18"/>
          </w:rPr>
          <w:t>if a subscription is in place</w:t>
        </w:r>
      </w:ins>
      <w:ins w:id="40" w:author="Nokia" w:date="2022-03-25T10:19:00Z">
        <w:r>
          <w:t>.</w:t>
        </w:r>
      </w:ins>
      <w:ins w:id="41" w:author="Nokia" w:date="2022-03-25T11:41:00Z">
        <w:r w:rsidR="00DA5D72">
          <w:br/>
        </w:r>
        <w:r w:rsidR="00DA5D72" w:rsidRPr="00DA5D72">
          <w:t xml:space="preserve">In case the preparation of a file fails, </w:t>
        </w:r>
        <w:proofErr w:type="spellStart"/>
        <w:r w:rsidR="00DA5D72" w:rsidRPr="00DA5D72">
          <w:rPr>
            <w:rFonts w:ascii="Courier New" w:hAnsi="Courier New" w:cs="Courier New"/>
            <w:rPrChange w:id="42" w:author="Nokia" w:date="2022-03-25T11:41:00Z">
              <w:rPr/>
            </w:rPrChange>
          </w:rPr>
          <w:t>notifyFilePreparationError</w:t>
        </w:r>
        <w:proofErr w:type="spellEnd"/>
        <w:r w:rsidR="00DA5D72" w:rsidRPr="00DA5D72">
          <w:t xml:space="preserve"> </w:t>
        </w:r>
        <w:r w:rsidR="00DA5D72">
          <w:t>notification is</w:t>
        </w:r>
        <w:r w:rsidR="00DA5D72" w:rsidRPr="00DA5D72">
          <w:t xml:space="preserve"> sent instead.</w:t>
        </w:r>
      </w:ins>
      <w:ins w:id="43" w:author="Nokia" w:date="2022-03-25T11:37:00Z">
        <w:r w:rsidR="00DA5D72">
          <w:br/>
        </w:r>
      </w:ins>
    </w:p>
    <w:p w14:paraId="1089241B" w14:textId="34AE867F" w:rsidR="00DA5D72" w:rsidRDefault="00DA5D72" w:rsidP="00DA5D72">
      <w:pPr>
        <w:pStyle w:val="ListParagraph"/>
        <w:rPr>
          <w:ins w:id="44" w:author="Nokia" w:date="2022-03-25T11:37:00Z"/>
        </w:rPr>
      </w:pPr>
      <w:ins w:id="45" w:author="Nokia" w:date="2022-03-25T11:36:00Z">
        <w:r>
          <w:t>The appli</w:t>
        </w:r>
      </w:ins>
      <w:ins w:id="46" w:author="Nokia" w:date="2022-03-25T11:45:00Z">
        <w:r>
          <w:t>ed</w:t>
        </w:r>
      </w:ins>
      <w:ins w:id="47" w:author="Nokia" w:date="2022-03-25T11:36:00Z">
        <w:r>
          <w:t xml:space="preserve"> attributes for this </w:t>
        </w:r>
      </w:ins>
      <w:ins w:id="48" w:author="Nokia" w:date="2022-03-25T11:37:00Z">
        <w:r>
          <w:t>reporting method are</w:t>
        </w:r>
      </w:ins>
      <w:ins w:id="49" w:author="Nokia" w:date="2022-03-25T11:36:00Z">
        <w:r>
          <w:t>:</w:t>
        </w:r>
      </w:ins>
    </w:p>
    <w:p w14:paraId="54C3F618" w14:textId="7B10A36B" w:rsidR="00DA5D72" w:rsidRDefault="00DA5D72" w:rsidP="00C87F30">
      <w:pPr>
        <w:pStyle w:val="ListParagraph"/>
        <w:ind w:left="1136" w:hanging="416"/>
        <w:rPr>
          <w:ins w:id="50" w:author="Nokia" w:date="2022-03-25T11:37:00Z"/>
        </w:rPr>
        <w:pPrChange w:id="51" w:author="Nokia" w:date="2022-03-25T11:51:00Z">
          <w:pPr>
            <w:pStyle w:val="ListParagraph"/>
            <w:ind w:left="993" w:hanging="273"/>
          </w:pPr>
        </w:pPrChange>
      </w:pPr>
      <w:ins w:id="52" w:author="Nokia" w:date="2022-03-25T11:37:00Z">
        <w:r>
          <w:t xml:space="preserve">- </w:t>
        </w:r>
      </w:ins>
      <w:ins w:id="53" w:author="Nokia" w:date="2022-03-25T11:39:00Z">
        <w:r>
          <w:tab/>
        </w:r>
      </w:ins>
      <w:proofErr w:type="spellStart"/>
      <w:ins w:id="54" w:author="Nokia" w:date="2022-03-25T11:37:00Z">
        <w:r w:rsidRPr="00DA5D72">
          <w:rPr>
            <w:rFonts w:ascii="Courier New" w:hAnsi="Courier New" w:cs="Courier New"/>
            <w:rPrChange w:id="55" w:author="Nokia" w:date="2022-03-25T11:37:00Z">
              <w:rPr/>
            </w:rPrChange>
          </w:rPr>
          <w:t>fileReportingPeriod</w:t>
        </w:r>
      </w:ins>
      <w:proofErr w:type="spellEnd"/>
      <w:ins w:id="56" w:author="Nokia" w:date="2022-03-25T11:39:00Z">
        <w:r>
          <w:t xml:space="preserve">: </w:t>
        </w:r>
      </w:ins>
      <w:ins w:id="57" w:author="Nokia" w:date="2022-03-25T11:37:00Z">
        <w:r w:rsidRPr="00DA5D72">
          <w:t>time window during which collected measurements are stored into the same file before the file is closed and a new file is opened.</w:t>
        </w:r>
      </w:ins>
    </w:p>
    <w:p w14:paraId="5755F0F6" w14:textId="77777777" w:rsidR="00DA5D72" w:rsidRPr="00DA5D72" w:rsidRDefault="00DA5D72" w:rsidP="00DA5D72">
      <w:pPr>
        <w:rPr>
          <w:ins w:id="58" w:author="Nokia" w:date="2022-03-25T10:19:00Z"/>
          <w:szCs w:val="18"/>
        </w:rPr>
        <w:pPrChange w:id="59" w:author="Nokia" w:date="2022-03-25T11:37:00Z">
          <w:pPr>
            <w:pStyle w:val="ListParagraph"/>
            <w:numPr>
              <w:numId w:val="26"/>
            </w:numPr>
            <w:ind w:hanging="360"/>
          </w:pPr>
        </w:pPrChange>
      </w:pPr>
    </w:p>
    <w:p w14:paraId="0ECE903E" w14:textId="2586B424" w:rsidR="00DA5D72" w:rsidRPr="00C87F30" w:rsidRDefault="00C85341" w:rsidP="00C87F30">
      <w:pPr>
        <w:pStyle w:val="ListParagraph"/>
        <w:numPr>
          <w:ilvl w:val="0"/>
          <w:numId w:val="26"/>
        </w:numPr>
        <w:rPr>
          <w:ins w:id="60" w:author="Nokia" w:date="2022-03-25T11:43:00Z"/>
          <w:szCs w:val="18"/>
        </w:rPr>
        <w:pPrChange w:id="61" w:author="Nokia" w:date="2022-03-25T11:51:00Z">
          <w:pPr>
            <w:pStyle w:val="ListParagraph"/>
          </w:pPr>
        </w:pPrChange>
      </w:pPr>
      <w:ins w:id="62" w:author="Nokia" w:date="2022-03-25T10:19:00Z">
        <w:r>
          <w:rPr>
            <w:szCs w:val="18"/>
          </w:rPr>
          <w:t xml:space="preserve">File based reporting where the produced files are stored on a </w:t>
        </w:r>
        <w:proofErr w:type="spellStart"/>
        <w:r>
          <w:rPr>
            <w:szCs w:val="18"/>
          </w:rPr>
          <w:t>MnS</w:t>
        </w:r>
        <w:proofErr w:type="spellEnd"/>
        <w:r>
          <w:rPr>
            <w:szCs w:val="18"/>
          </w:rPr>
          <w:t xml:space="preserve"> consumer. </w:t>
        </w:r>
      </w:ins>
      <w:ins w:id="63" w:author="Nokia" w:date="2022-03-25T11:48:00Z">
        <w:r w:rsidR="00C87F30">
          <w:rPr>
            <w:szCs w:val="18"/>
          </w:rPr>
          <w:t xml:space="preserve">The </w:t>
        </w:r>
      </w:ins>
      <w:ins w:id="64" w:author="Nokia" w:date="2022-03-25T15:32:00Z">
        <w:r w:rsidR="0087032E">
          <w:rPr>
            <w:szCs w:val="18"/>
          </w:rPr>
          <w:t xml:space="preserve">file </w:t>
        </w:r>
      </w:ins>
      <w:ins w:id="65" w:author="Nokia" w:date="2022-03-25T11:48:00Z">
        <w:r w:rsidR="00C87F30">
          <w:rPr>
            <w:szCs w:val="18"/>
          </w:rPr>
          <w:t xml:space="preserve">location is provided with attribute </w:t>
        </w:r>
        <w:proofErr w:type="spellStart"/>
        <w:r w:rsidR="00C87F30" w:rsidRPr="00F42612">
          <w:rPr>
            <w:rFonts w:ascii="Courier New" w:hAnsi="Courier New" w:cs="Courier New"/>
            <w:szCs w:val="18"/>
          </w:rPr>
          <w:t>fileLocation</w:t>
        </w:r>
        <w:proofErr w:type="spellEnd"/>
        <w:r w:rsidR="00C87F30">
          <w:t xml:space="preserve">. </w:t>
        </w:r>
      </w:ins>
      <w:ins w:id="66" w:author="Nokia" w:date="2022-03-25T10:19:00Z">
        <w:r>
          <w:t xml:space="preserve">No notification is emitted by the </w:t>
        </w:r>
        <w:proofErr w:type="spellStart"/>
        <w:r>
          <w:t>MnS</w:t>
        </w:r>
        <w:proofErr w:type="spellEnd"/>
        <w:r>
          <w:t xml:space="preserve"> producer.</w:t>
        </w:r>
      </w:ins>
      <w:ins w:id="67" w:author="Nokia" w:date="2022-03-25T11:38:00Z">
        <w:r w:rsidR="00DA5D72">
          <w:t xml:space="preserve"> </w:t>
        </w:r>
      </w:ins>
      <w:ins w:id="68" w:author="Nokia" w:date="2022-03-25T11:52:00Z">
        <w:r w:rsidR="00C87F30">
          <w:br/>
        </w:r>
      </w:ins>
    </w:p>
    <w:p w14:paraId="0FD6720B" w14:textId="3BE169FD" w:rsidR="00DA5D72" w:rsidRDefault="00DA5D72" w:rsidP="00DA5D72">
      <w:pPr>
        <w:pStyle w:val="ListParagraph"/>
        <w:rPr>
          <w:ins w:id="69" w:author="Nokia" w:date="2022-03-25T11:43:00Z"/>
        </w:rPr>
        <w:pPrChange w:id="70" w:author="Nokia" w:date="2022-03-25T11:43:00Z">
          <w:pPr>
            <w:pStyle w:val="ListParagraph"/>
            <w:numPr>
              <w:numId w:val="26"/>
            </w:numPr>
            <w:ind w:hanging="360"/>
          </w:pPr>
        </w:pPrChange>
      </w:pPr>
      <w:ins w:id="71" w:author="Nokia" w:date="2022-03-25T11:43:00Z">
        <w:r>
          <w:t>The appli</w:t>
        </w:r>
      </w:ins>
      <w:ins w:id="72" w:author="Nokia" w:date="2022-03-25T11:45:00Z">
        <w:r>
          <w:t>ed</w:t>
        </w:r>
      </w:ins>
      <w:ins w:id="73" w:author="Nokia" w:date="2022-03-25T11:43:00Z">
        <w:r>
          <w:t xml:space="preserve"> attributes for this reporting method are:</w:t>
        </w:r>
      </w:ins>
    </w:p>
    <w:p w14:paraId="0A483A5E" w14:textId="3BB995F5" w:rsidR="00DA5D72" w:rsidRDefault="00DA5D72" w:rsidP="00C87F30">
      <w:pPr>
        <w:pStyle w:val="ListParagraph"/>
        <w:ind w:left="1134" w:hanging="414"/>
        <w:rPr>
          <w:ins w:id="74" w:author="Nokia" w:date="2022-03-25T11:53:00Z"/>
        </w:rPr>
      </w:pPr>
      <w:ins w:id="75" w:author="Nokia" w:date="2022-03-25T11:45:00Z">
        <w:r>
          <w:t xml:space="preserve">- </w:t>
        </w:r>
      </w:ins>
      <w:ins w:id="76" w:author="Nokia" w:date="2022-03-25T11:51:00Z">
        <w:r w:rsidR="00C87F30">
          <w:tab/>
        </w:r>
      </w:ins>
      <w:proofErr w:type="spellStart"/>
      <w:ins w:id="77" w:author="Nokia" w:date="2022-03-25T11:45:00Z">
        <w:r w:rsidRPr="00232489">
          <w:rPr>
            <w:rFonts w:ascii="Courier New" w:hAnsi="Courier New" w:cs="Courier New"/>
            <w:rPrChange w:id="78" w:author="Nokia" w:date="2022-03-25T11:47:00Z">
              <w:rPr/>
            </w:rPrChange>
          </w:rPr>
          <w:t>fileLocation</w:t>
        </w:r>
        <w:proofErr w:type="spellEnd"/>
        <w:r>
          <w:t xml:space="preserve">: location on the </w:t>
        </w:r>
        <w:proofErr w:type="spellStart"/>
        <w:r>
          <w:t>MnS</w:t>
        </w:r>
        <w:proofErr w:type="spellEnd"/>
        <w:r>
          <w:t xml:space="preserve"> consumer where the </w:t>
        </w:r>
      </w:ins>
      <w:ins w:id="79" w:author="Nokia" w:date="2022-03-25T11:46:00Z">
        <w:r>
          <w:t>files shall be stored.</w:t>
        </w:r>
      </w:ins>
    </w:p>
    <w:p w14:paraId="7A2CC8AC" w14:textId="59BA996A" w:rsidR="00C87F30" w:rsidRDefault="00C87F30" w:rsidP="00C87F30">
      <w:pPr>
        <w:pStyle w:val="ListParagraph"/>
        <w:ind w:left="1134" w:hanging="414"/>
        <w:rPr>
          <w:ins w:id="80" w:author="Nokia" w:date="2022-03-25T11:54:00Z"/>
        </w:rPr>
      </w:pPr>
      <w:ins w:id="81" w:author="Nokia" w:date="2022-03-25T11:53:00Z">
        <w:r>
          <w:t xml:space="preserve">- </w:t>
        </w:r>
        <w:r>
          <w:tab/>
        </w:r>
        <w:proofErr w:type="spellStart"/>
        <w:r w:rsidRPr="00C87F30">
          <w:rPr>
            <w:rFonts w:ascii="Courier New" w:hAnsi="Courier New" w:cs="Courier New"/>
            <w:rPrChange w:id="82" w:author="Nokia" w:date="2022-03-25T11:54:00Z">
              <w:rPr/>
            </w:rPrChange>
          </w:rPr>
          <w:t>file</w:t>
        </w:r>
      </w:ins>
      <w:ins w:id="83" w:author="Nokia" w:date="2022-03-25T11:54:00Z">
        <w:r w:rsidRPr="00C87F30">
          <w:rPr>
            <w:rFonts w:ascii="Courier New" w:hAnsi="Courier New" w:cs="Courier New"/>
            <w:rPrChange w:id="84" w:author="Nokia" w:date="2022-03-25T11:54:00Z">
              <w:rPr/>
            </w:rPrChange>
          </w:rPr>
          <w:t>ReportingPeriod</w:t>
        </w:r>
        <w:proofErr w:type="spellEnd"/>
        <w:r w:rsidRPr="00C87F30">
          <w:t>: time window during which collected measurements shall be stored into the same file before the file is closed and a new file is opened</w:t>
        </w:r>
      </w:ins>
    </w:p>
    <w:p w14:paraId="79AE0AC9" w14:textId="77777777" w:rsidR="00DA5D72" w:rsidRPr="0087032E" w:rsidRDefault="00DA5D72" w:rsidP="0087032E">
      <w:pPr>
        <w:rPr>
          <w:ins w:id="85" w:author="Nokia" w:date="2022-03-25T10:19:00Z"/>
          <w:szCs w:val="18"/>
        </w:rPr>
        <w:pPrChange w:id="86" w:author="Nokia" w:date="2022-03-25T15:33:00Z">
          <w:pPr>
            <w:pStyle w:val="ListParagraph"/>
            <w:numPr>
              <w:numId w:val="26"/>
            </w:numPr>
            <w:ind w:hanging="360"/>
          </w:pPr>
        </w:pPrChange>
      </w:pPr>
    </w:p>
    <w:p w14:paraId="2AFE89FE" w14:textId="1933CF1D" w:rsidR="00C85341" w:rsidRPr="00C87F30" w:rsidRDefault="00C85341" w:rsidP="00C87F30">
      <w:pPr>
        <w:pStyle w:val="ListParagraph"/>
        <w:numPr>
          <w:ilvl w:val="0"/>
          <w:numId w:val="26"/>
        </w:numPr>
        <w:rPr>
          <w:ins w:id="87" w:author="Nokia" w:date="2022-03-25T10:19:00Z"/>
          <w:szCs w:val="18"/>
        </w:rPr>
      </w:pPr>
      <w:ins w:id="88" w:author="Nokia" w:date="2022-03-25T10:19:00Z">
        <w:r w:rsidRPr="00C87F30">
          <w:rPr>
            <w:szCs w:val="18"/>
          </w:rPr>
          <w:t xml:space="preserve">Stream based reporting where the </w:t>
        </w:r>
        <w:proofErr w:type="spellStart"/>
        <w:r w:rsidRPr="00C87F30">
          <w:rPr>
            <w:szCs w:val="18"/>
          </w:rPr>
          <w:t>MnS</w:t>
        </w:r>
        <w:proofErr w:type="spellEnd"/>
        <w:r w:rsidRPr="00C87F30">
          <w:rPr>
            <w:szCs w:val="18"/>
          </w:rPr>
          <w:t xml:space="preserve"> producer shall stream the data to the configured location</w:t>
        </w:r>
      </w:ins>
      <w:ins w:id="89" w:author="Nokia" w:date="2022-03-25T11:48:00Z">
        <w:r w:rsidR="00C87F30" w:rsidRPr="00C87F30">
          <w:rPr>
            <w:szCs w:val="18"/>
          </w:rPr>
          <w:br/>
        </w:r>
        <w:r w:rsidR="00C87F30" w:rsidRPr="00C87F30">
          <w:rPr>
            <w:szCs w:val="18"/>
          </w:rPr>
          <w:br/>
        </w:r>
        <w:r w:rsidR="00C87F30" w:rsidRPr="00C87F30">
          <w:rPr>
            <w:szCs w:val="18"/>
          </w:rPr>
          <w:t>The applied attributes for this reporting method are:</w:t>
        </w:r>
      </w:ins>
      <w:ins w:id="90" w:author="Nokia" w:date="2022-03-25T11:49:00Z">
        <w:r w:rsidR="00C87F30" w:rsidRPr="00C87F30">
          <w:rPr>
            <w:szCs w:val="18"/>
          </w:rPr>
          <w:br/>
          <w:t xml:space="preserve">- </w:t>
        </w:r>
      </w:ins>
      <w:ins w:id="91" w:author="Nokia" w:date="2022-03-25T11:51:00Z">
        <w:r w:rsidR="00C87F30">
          <w:rPr>
            <w:szCs w:val="18"/>
          </w:rPr>
          <w:tab/>
        </w:r>
        <w:r w:rsidR="00C87F30">
          <w:rPr>
            <w:szCs w:val="18"/>
          </w:rPr>
          <w:tab/>
        </w:r>
      </w:ins>
      <w:proofErr w:type="spellStart"/>
      <w:ins w:id="92" w:author="Nokia" w:date="2022-03-25T10:19:00Z">
        <w:r w:rsidRPr="00C87F30">
          <w:rPr>
            <w:rFonts w:ascii="Courier New" w:hAnsi="Courier New" w:cs="Courier New"/>
            <w:szCs w:val="18"/>
          </w:rPr>
          <w:t>streamTarget</w:t>
        </w:r>
      </w:ins>
      <w:proofErr w:type="spellEnd"/>
      <w:ins w:id="93" w:author="Nokia" w:date="2022-03-25T11:49:00Z">
        <w:r w:rsidR="00C87F30">
          <w:rPr>
            <w:szCs w:val="18"/>
          </w:rPr>
          <w:t xml:space="preserve">: location to which the </w:t>
        </w:r>
        <w:proofErr w:type="spellStart"/>
        <w:r w:rsidR="00C87F30">
          <w:rPr>
            <w:szCs w:val="18"/>
          </w:rPr>
          <w:t>MnS</w:t>
        </w:r>
        <w:proofErr w:type="spellEnd"/>
        <w:r w:rsidR="00C87F30">
          <w:rPr>
            <w:szCs w:val="18"/>
          </w:rPr>
          <w:t xml:space="preserve"> producer shall stream the data</w:t>
        </w:r>
      </w:ins>
    </w:p>
    <w:p w14:paraId="3CA3AA84" w14:textId="77777777" w:rsidR="00C87F30" w:rsidRDefault="00C87F30" w:rsidP="00C85341">
      <w:pPr>
        <w:rPr>
          <w:ins w:id="94" w:author="Nokia" w:date="2022-03-25T11:54:00Z"/>
        </w:rPr>
      </w:pPr>
    </w:p>
    <w:p w14:paraId="6BC425D0" w14:textId="6390C697" w:rsidR="00C85341" w:rsidRDefault="00C85341" w:rsidP="00C85341">
      <w:pPr>
        <w:rPr>
          <w:ins w:id="95" w:author="Nokia" w:date="2022-03-25T10:19:00Z"/>
        </w:rPr>
      </w:pPr>
      <w:ins w:id="96" w:author="Nokia" w:date="2022-03-25T10:19:00Z">
        <w:r>
          <w:t xml:space="preserve">For reporting of trace metrics (trace, MDT, RLF and RCEF data) two reporting methods are specified, cf. attribute </w:t>
        </w:r>
        <w:r w:rsidRPr="00EB2759">
          <w:rPr>
            <w:rFonts w:ascii="Courier New" w:hAnsi="Courier New" w:cs="Courier New"/>
            <w:noProof/>
          </w:rPr>
          <w:t>tjTraceReportingFormat</w:t>
        </w:r>
        <w:r>
          <w:rPr>
            <w:noProof/>
          </w:rPr>
          <w:t xml:space="preserve"> in </w:t>
        </w:r>
        <w:r w:rsidRPr="003C0F69">
          <w:rPr>
            <w:rFonts w:ascii="Courier New" w:hAnsi="Courier New" w:cs="Courier New"/>
            <w:noProof/>
          </w:rPr>
          <w:t>TraceJob</w:t>
        </w:r>
        <w:r>
          <w:t xml:space="preserve"> of TS 28.622 [</w:t>
        </w:r>
      </w:ins>
      <w:ins w:id="97" w:author="Nokia" w:date="2022-03-25T16:28:00Z">
        <w:r w:rsidR="006C70D6">
          <w:t>x</w:t>
        </w:r>
      </w:ins>
      <w:ins w:id="98" w:author="Nokia" w:date="2022-03-25T10:19:00Z">
        <w:r>
          <w:t>]:</w:t>
        </w:r>
      </w:ins>
    </w:p>
    <w:p w14:paraId="77DD168C" w14:textId="64964587" w:rsidR="00B910F7" w:rsidRDefault="00C85341" w:rsidP="00B910F7">
      <w:pPr>
        <w:pStyle w:val="ListParagraph"/>
        <w:numPr>
          <w:ilvl w:val="0"/>
          <w:numId w:val="27"/>
        </w:numPr>
        <w:rPr>
          <w:ins w:id="99" w:author="Nokia" w:date="2022-03-25T11:58:00Z"/>
        </w:rPr>
      </w:pPr>
      <w:ins w:id="100" w:author="Nokia" w:date="2022-03-25T10:19:00Z">
        <w:r>
          <w:t>File based reporting</w:t>
        </w:r>
      </w:ins>
      <w:ins w:id="101" w:author="Nokia" w:date="2022-03-25T11:58:00Z">
        <w:r w:rsidR="00B910F7">
          <w:t xml:space="preserve">: </w:t>
        </w:r>
      </w:ins>
      <w:ins w:id="102" w:author="Nokia" w:date="2022-03-25T13:15:00Z">
        <w:r w:rsidR="002A1977">
          <w:t>T</w:t>
        </w:r>
      </w:ins>
      <w:ins w:id="103" w:author="Nokia" w:date="2022-03-25T11:58:00Z">
        <w:r w:rsidR="00B910F7">
          <w:t xml:space="preserve">he attribute </w:t>
        </w:r>
        <w:proofErr w:type="spellStart"/>
        <w:r w:rsidR="00B910F7" w:rsidRPr="002A1977">
          <w:rPr>
            <w:rFonts w:ascii="Courier New" w:hAnsi="Courier New" w:cs="Courier New"/>
            <w:rPrChange w:id="104" w:author="Nokia" w:date="2022-03-25T13:19:00Z">
              <w:rPr/>
            </w:rPrChange>
          </w:rPr>
          <w:t>tjTraceCollectionEntityAddress</w:t>
        </w:r>
        <w:proofErr w:type="spellEnd"/>
        <w:r w:rsidR="00B910F7">
          <w:t xml:space="preserve"> is used to specify the IP address to which the trace records shall be transferred.</w:t>
        </w:r>
      </w:ins>
    </w:p>
    <w:p w14:paraId="5EEB91FA" w14:textId="3FCBA003" w:rsidR="00C85341" w:rsidRDefault="00B910F7" w:rsidP="00B910F7">
      <w:pPr>
        <w:pStyle w:val="ListParagraph"/>
        <w:rPr>
          <w:ins w:id="105" w:author="Nokia" w:date="2022-03-25T11:58:00Z"/>
        </w:rPr>
      </w:pPr>
      <w:ins w:id="106" w:author="Nokia" w:date="2022-03-25T11:58:00Z">
        <w:r>
          <w:t>The time and criteria when the trace files are sent to the trace collection entity (TCE) is vendor specific, see TS 32.422 [4] clause 6 to 9 for MDT, Trace, RLF and RCEF Reporting, accordingly. Only for MDT reporting it is specified that "the Trace Records shall be sent to the TCE latest by 2 hours (the exact time is FFS) after the Trace Session deactivation."</w:t>
        </w:r>
      </w:ins>
    </w:p>
    <w:p w14:paraId="01C67506" w14:textId="77777777" w:rsidR="00B910F7" w:rsidRDefault="00B910F7" w:rsidP="0087032E">
      <w:pPr>
        <w:rPr>
          <w:ins w:id="107" w:author="Nokia" w:date="2022-03-25T10:19:00Z"/>
        </w:rPr>
        <w:pPrChange w:id="108" w:author="Nokia" w:date="2022-03-25T15:34:00Z">
          <w:pPr>
            <w:pStyle w:val="ListParagraph"/>
            <w:numPr>
              <w:numId w:val="27"/>
            </w:numPr>
            <w:ind w:hanging="360"/>
          </w:pPr>
        </w:pPrChange>
      </w:pPr>
    </w:p>
    <w:p w14:paraId="15A23ECF" w14:textId="62A5F45D" w:rsidR="00C85341" w:rsidRDefault="00C85341" w:rsidP="00C85341">
      <w:pPr>
        <w:pStyle w:val="ListParagraph"/>
        <w:numPr>
          <w:ilvl w:val="0"/>
          <w:numId w:val="27"/>
        </w:numPr>
        <w:rPr>
          <w:ins w:id="109" w:author="Nokia" w:date="2022-03-25T11:55:00Z"/>
        </w:rPr>
        <w:pPrChange w:id="110" w:author="Nokia" w:date="2022-03-25T11:58:00Z">
          <w:pPr/>
        </w:pPrChange>
      </w:pPr>
      <w:ins w:id="111" w:author="Nokia" w:date="2022-03-25T10:19:00Z">
        <w:r>
          <w:t>Streaming reporting</w:t>
        </w:r>
      </w:ins>
      <w:ins w:id="112" w:author="Nokia" w:date="2022-03-25T11:58:00Z">
        <w:r w:rsidR="00B910F7">
          <w:t xml:space="preserve">: </w:t>
        </w:r>
      </w:ins>
      <w:ins w:id="113" w:author="Nokia" w:date="2022-03-25T13:16:00Z">
        <w:r w:rsidR="002A1977">
          <w:rPr>
            <w:noProof/>
          </w:rPr>
          <w:t>T</w:t>
        </w:r>
      </w:ins>
      <w:ins w:id="114" w:author="Nokia" w:date="2022-03-25T10:19:00Z">
        <w:r>
          <w:rPr>
            <w:noProof/>
          </w:rPr>
          <w:t xml:space="preserve">he attribute </w:t>
        </w:r>
        <w:r w:rsidRPr="00B910F7">
          <w:rPr>
            <w:rFonts w:ascii="Courier New" w:hAnsi="Courier New" w:cs="Courier New"/>
            <w:noProof/>
          </w:rPr>
          <w:t>tjStreamingTraceConsumerUri</w:t>
        </w:r>
        <w:r>
          <w:rPr>
            <w:noProof/>
          </w:rPr>
          <w:t xml:space="preserve"> specifies the streaming target.</w:t>
        </w:r>
      </w:ins>
    </w:p>
    <w:p w14:paraId="7160114D" w14:textId="77777777" w:rsidR="00C87F30" w:rsidRDefault="00C87F30" w:rsidP="00C85341">
      <w:pPr>
        <w:rPr>
          <w:ins w:id="115" w:author="Nokia" w:date="2022-03-25T10:19:00Z"/>
          <w:noProof/>
        </w:rPr>
      </w:pPr>
    </w:p>
    <w:p w14:paraId="732384EC" w14:textId="4002468B" w:rsidR="002A1977" w:rsidRPr="002A1977" w:rsidRDefault="00C87F30" w:rsidP="003F3A56">
      <w:pPr>
        <w:pStyle w:val="Heading3"/>
        <w:rPr>
          <w:ins w:id="116" w:author="Nokia" w:date="2022-03-25T10:12:00Z"/>
        </w:rPr>
      </w:pPr>
      <w:ins w:id="117" w:author="Nokia" w:date="2022-03-25T11:57:00Z">
        <w:r>
          <w:t>X.1.2       P</w:t>
        </w:r>
        <w:r>
          <w:t>roblem Statement</w:t>
        </w:r>
      </w:ins>
    </w:p>
    <w:p w14:paraId="609C9135" w14:textId="1F6483A2" w:rsidR="00C6612F" w:rsidRDefault="00C6612F" w:rsidP="00C6612F">
      <w:pPr>
        <w:pStyle w:val="Heading3"/>
        <w:rPr>
          <w:ins w:id="118" w:author="Nokia" w:date="2022-03-25T10:12:00Z"/>
        </w:rPr>
      </w:pPr>
      <w:ins w:id="119" w:author="Nokia" w:date="2022-03-25T10:12:00Z">
        <w:r>
          <w:t>X</w:t>
        </w:r>
        <w:r>
          <w:t>.</w:t>
        </w:r>
        <w:r>
          <w:t>1</w:t>
        </w:r>
        <w:r>
          <w:t>.</w:t>
        </w:r>
      </w:ins>
      <w:ins w:id="120" w:author="Nokia" w:date="2022-03-25T15:34:00Z">
        <w:r w:rsidR="003F3A56">
          <w:t>3</w:t>
        </w:r>
      </w:ins>
      <w:ins w:id="121" w:author="Nokia" w:date="2022-03-25T10:12:00Z">
        <w:r>
          <w:t xml:space="preserve">       </w:t>
        </w:r>
      </w:ins>
      <w:ins w:id="122" w:author="Nokia" w:date="2022-03-25T11:22:00Z">
        <w:r w:rsidR="00DA303C">
          <w:t>Potential Solution</w:t>
        </w:r>
      </w:ins>
    </w:p>
    <w:p w14:paraId="717B87D3" w14:textId="0DAD6506" w:rsidR="00C6612F" w:rsidRDefault="00C6612F" w:rsidP="00C6612F">
      <w:pPr>
        <w:pStyle w:val="Heading3"/>
        <w:rPr>
          <w:ins w:id="123" w:author="Nokia" w:date="2022-03-25T10:12:00Z"/>
        </w:rPr>
      </w:pPr>
      <w:ins w:id="124" w:author="Nokia" w:date="2022-03-25T10:12:00Z">
        <w:r>
          <w:t>X</w:t>
        </w:r>
        <w:r>
          <w:t>.</w:t>
        </w:r>
        <w:r>
          <w:t>1</w:t>
        </w:r>
        <w:r>
          <w:t>.</w:t>
        </w:r>
      </w:ins>
      <w:ins w:id="125" w:author="Nokia" w:date="2022-03-25T15:34:00Z">
        <w:r w:rsidR="003F3A56">
          <w:t>4</w:t>
        </w:r>
      </w:ins>
      <w:ins w:id="126" w:author="Nokia" w:date="2022-03-25T10:12:00Z">
        <w:r>
          <w:t xml:space="preserve">       Conclusion</w:t>
        </w:r>
      </w:ins>
    </w:p>
    <w:p w14:paraId="751D7A3F" w14:textId="71F7AEB3" w:rsidR="006C70D6" w:rsidRDefault="006C70D6" w:rsidP="006C70D6">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End of </w:t>
      </w:r>
      <w:r>
        <w:rPr>
          <w:b/>
          <w:i/>
        </w:rPr>
        <w:t>change</w:t>
      </w:r>
      <w:r>
        <w:rPr>
          <w:b/>
          <w:i/>
        </w:rPr>
        <w:t>s</w:t>
      </w:r>
    </w:p>
    <w:p w14:paraId="70A261D9" w14:textId="722D6A5C" w:rsidR="00C6612F" w:rsidRPr="006D311A" w:rsidRDefault="00C6612F" w:rsidP="00C6612F"/>
    <w:sectPr w:rsidR="00C6612F" w:rsidRPr="006D311A">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22CDF4" w14:textId="77777777" w:rsidR="003D6E3D" w:rsidRDefault="003D6E3D">
      <w:r>
        <w:separator/>
      </w:r>
    </w:p>
  </w:endnote>
  <w:endnote w:type="continuationSeparator" w:id="0">
    <w:p w14:paraId="4EC77A63" w14:textId="77777777" w:rsidR="003D6E3D" w:rsidRDefault="003D6E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59AE20" w14:textId="77777777" w:rsidR="003D6E3D" w:rsidRDefault="003D6E3D">
      <w:r>
        <w:separator/>
      </w:r>
    </w:p>
  </w:footnote>
  <w:footnote w:type="continuationSeparator" w:id="0">
    <w:p w14:paraId="3ED6AB0A" w14:textId="77777777" w:rsidR="003D6E3D" w:rsidRDefault="003D6E3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13B42108"/>
    <w:multiLevelType w:val="hybridMultilevel"/>
    <w:tmpl w:val="326A8ABA"/>
    <w:lvl w:ilvl="0" w:tplc="0C1C025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CB021D7"/>
    <w:multiLevelType w:val="hybridMultilevel"/>
    <w:tmpl w:val="8FA40144"/>
    <w:lvl w:ilvl="0" w:tplc="0C1C025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594EED"/>
    <w:multiLevelType w:val="hybridMultilevel"/>
    <w:tmpl w:val="F25EBBE0"/>
    <w:lvl w:ilvl="0" w:tplc="0C1C025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5D8E58DC"/>
    <w:multiLevelType w:val="hybridMultilevel"/>
    <w:tmpl w:val="E2D00B4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DBA0196"/>
    <w:multiLevelType w:val="hybridMultilevel"/>
    <w:tmpl w:val="F25EBBE0"/>
    <w:lvl w:ilvl="0" w:tplc="0C1C025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14847D7"/>
    <w:multiLevelType w:val="hybridMultilevel"/>
    <w:tmpl w:val="326A8ABA"/>
    <w:lvl w:ilvl="0" w:tplc="0C1C025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C64767F"/>
    <w:multiLevelType w:val="hybridMultilevel"/>
    <w:tmpl w:val="A9907D02"/>
    <w:lvl w:ilvl="0" w:tplc="0407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6"/>
  </w:num>
  <w:num w:numId="5">
    <w:abstractNumId w:val="15"/>
  </w:num>
  <w:num w:numId="6">
    <w:abstractNumId w:val="8"/>
  </w:num>
  <w:num w:numId="7">
    <w:abstractNumId w:val="9"/>
  </w:num>
  <w:num w:numId="8">
    <w:abstractNumId w:val="25"/>
  </w:num>
  <w:num w:numId="9">
    <w:abstractNumId w:val="19"/>
  </w:num>
  <w:num w:numId="10">
    <w:abstractNumId w:val="24"/>
  </w:num>
  <w:num w:numId="11">
    <w:abstractNumId w:val="12"/>
  </w:num>
  <w:num w:numId="12">
    <w:abstractNumId w:val="17"/>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23"/>
  </w:num>
  <w:num w:numId="21">
    <w:abstractNumId w:val="20"/>
  </w:num>
  <w:num w:numId="22">
    <w:abstractNumId w:val="13"/>
  </w:num>
  <w:num w:numId="23">
    <w:abstractNumId w:val="21"/>
  </w:num>
  <w:num w:numId="24">
    <w:abstractNumId w:val="14"/>
  </w:num>
  <w:num w:numId="25">
    <w:abstractNumId w:val="11"/>
  </w:num>
  <w:num w:numId="26">
    <w:abstractNumId w:val="18"/>
  </w:num>
  <w:num w:numId="27">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NDAzNLU0MjBQ0lEKTi0uzszPAykwrAUAfr8Z5ywAAAA="/>
  </w:docVars>
  <w:rsids>
    <w:rsidRoot w:val="00E30155"/>
    <w:rsid w:val="00012515"/>
    <w:rsid w:val="00046389"/>
    <w:rsid w:val="000558D2"/>
    <w:rsid w:val="00074722"/>
    <w:rsid w:val="000819D8"/>
    <w:rsid w:val="000934A6"/>
    <w:rsid w:val="000A2C6C"/>
    <w:rsid w:val="000A4660"/>
    <w:rsid w:val="000D1B5B"/>
    <w:rsid w:val="0010401F"/>
    <w:rsid w:val="00112FC3"/>
    <w:rsid w:val="00173FA3"/>
    <w:rsid w:val="00184B6F"/>
    <w:rsid w:val="001861E5"/>
    <w:rsid w:val="001B1652"/>
    <w:rsid w:val="001C3EC8"/>
    <w:rsid w:val="001D2BD4"/>
    <w:rsid w:val="001D6911"/>
    <w:rsid w:val="00201947"/>
    <w:rsid w:val="0020395B"/>
    <w:rsid w:val="002046CB"/>
    <w:rsid w:val="00204DC9"/>
    <w:rsid w:val="002062C0"/>
    <w:rsid w:val="00215130"/>
    <w:rsid w:val="00230002"/>
    <w:rsid w:val="00232489"/>
    <w:rsid w:val="00244C9A"/>
    <w:rsid w:val="00247216"/>
    <w:rsid w:val="002A1857"/>
    <w:rsid w:val="002A1977"/>
    <w:rsid w:val="002A6AFB"/>
    <w:rsid w:val="002C7F38"/>
    <w:rsid w:val="002D1AC4"/>
    <w:rsid w:val="002E650B"/>
    <w:rsid w:val="002F6432"/>
    <w:rsid w:val="0030628A"/>
    <w:rsid w:val="003347A4"/>
    <w:rsid w:val="0035122B"/>
    <w:rsid w:val="00353451"/>
    <w:rsid w:val="00371032"/>
    <w:rsid w:val="00371B44"/>
    <w:rsid w:val="003C0F69"/>
    <w:rsid w:val="003C122B"/>
    <w:rsid w:val="003C5A97"/>
    <w:rsid w:val="003C7A04"/>
    <w:rsid w:val="003D6E3D"/>
    <w:rsid w:val="003E1A51"/>
    <w:rsid w:val="003F3A56"/>
    <w:rsid w:val="003F52B2"/>
    <w:rsid w:val="00440414"/>
    <w:rsid w:val="004558E9"/>
    <w:rsid w:val="0045777E"/>
    <w:rsid w:val="004B3753"/>
    <w:rsid w:val="004C31D2"/>
    <w:rsid w:val="004D55C2"/>
    <w:rsid w:val="004F1166"/>
    <w:rsid w:val="004F1C68"/>
    <w:rsid w:val="00521131"/>
    <w:rsid w:val="00527C0B"/>
    <w:rsid w:val="005410F6"/>
    <w:rsid w:val="005729C4"/>
    <w:rsid w:val="0059227B"/>
    <w:rsid w:val="005B0966"/>
    <w:rsid w:val="005B795D"/>
    <w:rsid w:val="005E209F"/>
    <w:rsid w:val="00613820"/>
    <w:rsid w:val="00652248"/>
    <w:rsid w:val="00657B80"/>
    <w:rsid w:val="00675B3C"/>
    <w:rsid w:val="0069495C"/>
    <w:rsid w:val="006C70D6"/>
    <w:rsid w:val="006D311A"/>
    <w:rsid w:val="006D340A"/>
    <w:rsid w:val="00715A1D"/>
    <w:rsid w:val="00747621"/>
    <w:rsid w:val="00760BB0"/>
    <w:rsid w:val="0076157A"/>
    <w:rsid w:val="00784593"/>
    <w:rsid w:val="007A00EF"/>
    <w:rsid w:val="007B19EA"/>
    <w:rsid w:val="007C0A2D"/>
    <w:rsid w:val="007C27B0"/>
    <w:rsid w:val="007C7B3C"/>
    <w:rsid w:val="007F300B"/>
    <w:rsid w:val="008014C3"/>
    <w:rsid w:val="00850812"/>
    <w:rsid w:val="00854105"/>
    <w:rsid w:val="0087032E"/>
    <w:rsid w:val="00876B9A"/>
    <w:rsid w:val="008933BF"/>
    <w:rsid w:val="008A10C4"/>
    <w:rsid w:val="008A12D1"/>
    <w:rsid w:val="008B0248"/>
    <w:rsid w:val="008B1E91"/>
    <w:rsid w:val="008F5F33"/>
    <w:rsid w:val="0091046A"/>
    <w:rsid w:val="00926ABD"/>
    <w:rsid w:val="00936EE4"/>
    <w:rsid w:val="00947F4E"/>
    <w:rsid w:val="00951EC0"/>
    <w:rsid w:val="009607D3"/>
    <w:rsid w:val="00966D47"/>
    <w:rsid w:val="009906ED"/>
    <w:rsid w:val="00992312"/>
    <w:rsid w:val="009C0DED"/>
    <w:rsid w:val="00A37D7F"/>
    <w:rsid w:val="00A46410"/>
    <w:rsid w:val="00A57688"/>
    <w:rsid w:val="00A84A94"/>
    <w:rsid w:val="00AD1DAA"/>
    <w:rsid w:val="00AF1E23"/>
    <w:rsid w:val="00AF7F81"/>
    <w:rsid w:val="00B01AFF"/>
    <w:rsid w:val="00B05CC7"/>
    <w:rsid w:val="00B27E39"/>
    <w:rsid w:val="00B350D8"/>
    <w:rsid w:val="00B37A92"/>
    <w:rsid w:val="00B76763"/>
    <w:rsid w:val="00B7732B"/>
    <w:rsid w:val="00B879F0"/>
    <w:rsid w:val="00B910F7"/>
    <w:rsid w:val="00BC25AA"/>
    <w:rsid w:val="00C022E3"/>
    <w:rsid w:val="00C22D17"/>
    <w:rsid w:val="00C43459"/>
    <w:rsid w:val="00C4712D"/>
    <w:rsid w:val="00C555C9"/>
    <w:rsid w:val="00C579DF"/>
    <w:rsid w:val="00C6612F"/>
    <w:rsid w:val="00C85341"/>
    <w:rsid w:val="00C87F30"/>
    <w:rsid w:val="00C94F55"/>
    <w:rsid w:val="00CA7D62"/>
    <w:rsid w:val="00CB07A8"/>
    <w:rsid w:val="00CB3321"/>
    <w:rsid w:val="00CD4A57"/>
    <w:rsid w:val="00CD7411"/>
    <w:rsid w:val="00CE171B"/>
    <w:rsid w:val="00D146F1"/>
    <w:rsid w:val="00D33604"/>
    <w:rsid w:val="00D37B08"/>
    <w:rsid w:val="00D437FF"/>
    <w:rsid w:val="00D5130C"/>
    <w:rsid w:val="00D62265"/>
    <w:rsid w:val="00D63A96"/>
    <w:rsid w:val="00D838AB"/>
    <w:rsid w:val="00D8512E"/>
    <w:rsid w:val="00DA1E58"/>
    <w:rsid w:val="00DA303C"/>
    <w:rsid w:val="00DA5D72"/>
    <w:rsid w:val="00DB1D18"/>
    <w:rsid w:val="00DE4EF2"/>
    <w:rsid w:val="00DF2C0E"/>
    <w:rsid w:val="00E04DB6"/>
    <w:rsid w:val="00E06FFB"/>
    <w:rsid w:val="00E30155"/>
    <w:rsid w:val="00E35E36"/>
    <w:rsid w:val="00E87411"/>
    <w:rsid w:val="00E91FE1"/>
    <w:rsid w:val="00E928FF"/>
    <w:rsid w:val="00EA5E95"/>
    <w:rsid w:val="00ED4954"/>
    <w:rsid w:val="00EE0943"/>
    <w:rsid w:val="00EE33A2"/>
    <w:rsid w:val="00EF5A1D"/>
    <w:rsid w:val="00F42612"/>
    <w:rsid w:val="00F67A1C"/>
    <w:rsid w:val="00F82C5B"/>
    <w:rsid w:val="00F8555F"/>
    <w:rsid w:val="00FB5301"/>
    <w:rsid w:val="00FE10D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C02A47"/>
  <w15:chartTrackingRefBased/>
  <w15:docId w15:val="{0DAF8D7C-0112-4E84-9D4E-AD83017EBE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noProof/>
      <w:sz w:val="18"/>
      <w:lang w:eastAsia="en-US"/>
    </w:rPr>
  </w:style>
  <w:style w:type="table" w:styleId="TableGrid">
    <w:name w:val="Table Grid"/>
    <w:basedOn w:val="TableNormal"/>
    <w:rsid w:val="006D311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6D311A"/>
    <w:pPr>
      <w:overflowPunct w:val="0"/>
      <w:autoSpaceDE w:val="0"/>
      <w:autoSpaceDN w:val="0"/>
      <w:adjustRightInd w:val="0"/>
      <w:ind w:left="720"/>
      <w:contextualSpacing/>
      <w:textAlignment w:val="baseline"/>
    </w:pPr>
    <w:rPr>
      <w:rFonts w:eastAsia="Times New Roman"/>
      <w:iCs/>
      <w:color w:val="000000"/>
      <w:lang w:eastAsia="ja-JP"/>
    </w:rPr>
  </w:style>
  <w:style w:type="character" w:customStyle="1" w:styleId="EXChar">
    <w:name w:val="EX Char"/>
    <w:link w:val="EX"/>
    <w:rsid w:val="00D63A96"/>
    <w:rPr>
      <w:rFonts w:ascii="Times New Roman" w:hAnsi="Times New Roman"/>
      <w:lang w:eastAsia="en-US"/>
    </w:rPr>
  </w:style>
  <w:style w:type="paragraph" w:styleId="PlainText">
    <w:name w:val="Plain Text"/>
    <w:basedOn w:val="Normal"/>
    <w:link w:val="PlainTextChar"/>
    <w:rsid w:val="00CB3321"/>
    <w:rPr>
      <w:rFonts w:ascii="Courier New" w:eastAsia="Times New Roman" w:hAnsi="Courier New"/>
      <w:lang w:val="nb-NO"/>
    </w:rPr>
  </w:style>
  <w:style w:type="character" w:customStyle="1" w:styleId="PlainTextChar">
    <w:name w:val="Plain Text Char"/>
    <w:basedOn w:val="DefaultParagraphFont"/>
    <w:link w:val="PlainText"/>
    <w:rsid w:val="00CB3321"/>
    <w:rPr>
      <w:rFonts w:ascii="Courier New" w:eastAsia="Times New Roman" w:hAnsi="Courier New"/>
      <w:lang w:val="nb-NO" w:eastAsia="en-US"/>
    </w:rPr>
  </w:style>
  <w:style w:type="character" w:customStyle="1" w:styleId="TALChar">
    <w:name w:val="TAL Char"/>
    <w:link w:val="TAL"/>
    <w:qFormat/>
    <w:rsid w:val="00CB3321"/>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54569529">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71249016">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169</TotalTime>
  <Pages>3</Pages>
  <Words>665</Words>
  <Characters>3792</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4449</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Nokia</cp:lastModifiedBy>
  <cp:revision>10</cp:revision>
  <cp:lastPrinted>1899-12-31T23:00:00Z</cp:lastPrinted>
  <dcterms:created xsi:type="dcterms:W3CDTF">2022-03-25T10:24:00Z</dcterms:created>
  <dcterms:modified xsi:type="dcterms:W3CDTF">2022-03-25T15:35:00Z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